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7E9557C1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C3-20</w:t>
      </w:r>
      <w:bookmarkStart w:id="0" w:name="_GoBack"/>
      <w:r>
        <w:rPr>
          <w:b/>
          <w:noProof/>
          <w:sz w:val="28"/>
          <w:szCs w:val="28"/>
        </w:rPr>
        <w:t>3</w:t>
      </w:r>
      <w:r w:rsidR="00EE1AC2">
        <w:rPr>
          <w:b/>
          <w:noProof/>
          <w:sz w:val="28"/>
          <w:szCs w:val="28"/>
        </w:rPr>
        <w:t>328</w:t>
      </w:r>
      <w:bookmarkEnd w:id="0"/>
    </w:p>
    <w:p w14:paraId="2A10FCC7" w14:textId="26ADA72F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A83665" w:rsidRPr="00C7695E">
        <w:rPr>
          <w:rFonts w:eastAsiaTheme="minorEastAsia" w:cs="Arial"/>
          <w:b/>
          <w:bCs/>
          <w:sz w:val="22"/>
        </w:rPr>
        <w:t>2</w:t>
      </w:r>
      <w:r w:rsidR="00A83665">
        <w:rPr>
          <w:rFonts w:eastAsiaTheme="minorEastAsia" w:cs="Arial"/>
          <w:b/>
          <w:bCs/>
          <w:sz w:val="22"/>
        </w:rPr>
        <w:t>0xxxx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B82989" w:rsidR="0066336B" w:rsidRDefault="00376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11BA14" w:rsidR="0066336B" w:rsidRDefault="00376C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DE7DBB1" w:rsidR="0066336B" w:rsidRDefault="00376C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A003F0" w:rsidR="0066336B" w:rsidRDefault="00AA0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Ipv6 Prefix Delegation via DHCPv6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1C0FF30" w:rsidR="0066336B" w:rsidRDefault="00AA0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89F5E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C3249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AA04B4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D39189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E7F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79F5E6C" w:rsidR="0066336B" w:rsidRDefault="00AA04B4" w:rsidP="00151598">
            <w:pPr>
              <w:pStyle w:val="CRCoverPage"/>
              <w:spacing w:after="0"/>
              <w:ind w:left="100"/>
            </w:pPr>
            <w:r>
              <w:t xml:space="preserve">TS 23.316 clause </w:t>
            </w:r>
            <w:r w:rsidRPr="00AA04B4">
              <w:t>4.6.2.3</w:t>
            </w:r>
            <w:r>
              <w:t xml:space="preserve"> defined </w:t>
            </w:r>
            <w:r w:rsidRPr="00AA04B4">
              <w:t>IPv6 Prefix Delegation via DHC</w:t>
            </w:r>
            <w:r>
              <w:t xml:space="preserve">Pv6, which is still missing in TS 29.516. 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F0C7C6D" w:rsidR="0066336B" w:rsidRDefault="00AA04B4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for IPv6 Prefix Delegation via DHCPv6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D481D07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A83665">
              <w:t>SA2</w:t>
            </w:r>
            <w:r w:rsidRPr="00AA1246">
              <w:t>, not co</w:t>
            </w:r>
            <w:r w:rsidR="00A83665">
              <w:t>mplete</w:t>
            </w:r>
            <w:r w:rsidRPr="00AA1246">
              <w:t xml:space="preserve"> </w:t>
            </w:r>
            <w:r w:rsidR="00AA04B4">
              <w:t>supporting DHCPv6 Delegation needed in some 5WWC use cases.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9614B7" w:rsidR="0066336B" w:rsidRDefault="00A83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6E2A8B">
              <w:rPr>
                <w:noProof/>
              </w:rPr>
              <w:t>0.2.x(new)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BE3775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AAD780D" w:rsidR="0066336B" w:rsidRDefault="00C8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421698B" w:rsidR="0066336B" w:rsidRDefault="00C82FBC">
            <w:pPr>
              <w:pStyle w:val="CRCoverPage"/>
              <w:spacing w:after="0"/>
              <w:ind w:left="99"/>
              <w:rPr>
                <w:noProof/>
              </w:rPr>
            </w:pPr>
            <w:r w:rsidRPr="00C82FBC"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0A87FF82" w:rsidR="0066336B" w:rsidRDefault="00AA04B4">
            <w:pPr>
              <w:pStyle w:val="CRCoverPage"/>
              <w:spacing w:after="0"/>
              <w:ind w:left="99"/>
              <w:rPr>
                <w:noProof/>
              </w:rPr>
            </w:pPr>
            <w:r w:rsidRPr="00AA04B4">
              <w:rPr>
                <w:noProof/>
              </w:rPr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9DA965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1B1A0F6" w14:textId="2B5F0443" w:rsidR="006E2A8B" w:rsidRDefault="006E2A8B" w:rsidP="006E2A8B">
      <w:pPr>
        <w:pStyle w:val="Heading3"/>
        <w:rPr>
          <w:ins w:id="5" w:author="Maria Liang CT3#110e" w:date="2020-05-26T14:25:00Z"/>
          <w:noProof/>
        </w:rPr>
      </w:pPr>
      <w:bookmarkStart w:id="6" w:name="_Toc28005568"/>
      <w:bookmarkStart w:id="7" w:name="_Toc36041443"/>
      <w:bookmarkStart w:id="8" w:name="_Toc28005572"/>
      <w:bookmarkStart w:id="9" w:name="_Toc36041447"/>
      <w:bookmarkStart w:id="10" w:name="_Hlk41396166"/>
      <w:bookmarkStart w:id="11" w:name="_Toc28013496"/>
      <w:bookmarkStart w:id="12" w:name="_Toc36040257"/>
      <w:bookmarkEnd w:id="3"/>
      <w:bookmarkEnd w:id="4"/>
      <w:ins w:id="13" w:author="Maria Liang CT3#110e" w:date="2020-05-26T14:25:00Z">
        <w:r>
          <w:rPr>
            <w:noProof/>
          </w:rPr>
          <w:t>10.2.x</w:t>
        </w:r>
        <w:r>
          <w:rPr>
            <w:noProof/>
          </w:rPr>
          <w:tab/>
        </w:r>
      </w:ins>
      <w:bookmarkEnd w:id="6"/>
      <w:bookmarkEnd w:id="7"/>
      <w:ins w:id="14" w:author="Maria Liang CT3#110e" w:date="2020-05-26T14:27:00Z">
        <w:r w:rsidRPr="006E2A8B">
          <w:rPr>
            <w:noProof/>
          </w:rPr>
          <w:t>Ipv6 Prefix Delegation via DHCPv6</w:t>
        </w:r>
      </w:ins>
    </w:p>
    <w:bookmarkEnd w:id="8"/>
    <w:bookmarkEnd w:id="9"/>
    <w:p w14:paraId="17D3E57C" w14:textId="79DBA3EA" w:rsidR="006E2A8B" w:rsidRPr="006E2A8B" w:rsidRDefault="006E2A8B" w:rsidP="006E2A8B">
      <w:pPr>
        <w:rPr>
          <w:ins w:id="15" w:author="Maria Liang CT3#110e" w:date="2020-05-26T14:28:00Z"/>
          <w:noProof/>
          <w:snapToGrid w:val="0"/>
        </w:rPr>
      </w:pPr>
      <w:ins w:id="16" w:author="Maria Liang CT3#110e" w:date="2020-05-26T14:28:00Z">
        <w:r w:rsidRPr="006E2A8B">
          <w:rPr>
            <w:noProof/>
            <w:snapToGrid w:val="0"/>
          </w:rPr>
          <w:t>Optionally, a single network prefix shorter than the default /64 prefix may be assigned to a P</w:t>
        </w:r>
      </w:ins>
      <w:ins w:id="17" w:author="Maria Liang CT3#110e" w:date="2020-05-26T20:56:00Z">
        <w:r w:rsidR="00C82FBC">
          <w:rPr>
            <w:noProof/>
            <w:snapToGrid w:val="0"/>
          </w:rPr>
          <w:t>DU Session</w:t>
        </w:r>
      </w:ins>
      <w:ins w:id="18" w:author="Maria Liang CT3#110e" w:date="2020-05-26T14:28:00Z">
        <w:r w:rsidRPr="006E2A8B">
          <w:rPr>
            <w:noProof/>
            <w:snapToGrid w:val="0"/>
          </w:rPr>
          <w:t>. In this case, the /64 default prefix used for Ipv6 stateless autoconfiguration will be allocated from this network prefix; the remaining address space from the network prefix can be delegated to the P</w:t>
        </w:r>
      </w:ins>
      <w:ins w:id="19" w:author="Maria Liang CT3#110e" w:date="2020-05-26T20:57:00Z">
        <w:r w:rsidR="00C82FBC">
          <w:rPr>
            <w:noProof/>
            <w:snapToGrid w:val="0"/>
          </w:rPr>
          <w:t>DU Session</w:t>
        </w:r>
      </w:ins>
      <w:ins w:id="20" w:author="Maria Liang CT3#110e" w:date="2020-05-26T14:28:00Z">
        <w:r w:rsidRPr="006E2A8B">
          <w:rPr>
            <w:noProof/>
            <w:snapToGrid w:val="0"/>
          </w:rPr>
          <w:t xml:space="preserve"> using prefix delegation after the P</w:t>
        </w:r>
      </w:ins>
      <w:ins w:id="21" w:author="Maria Liang CT3#110e" w:date="2020-05-26T20:57:00Z">
        <w:r w:rsidR="00C82FBC">
          <w:rPr>
            <w:noProof/>
            <w:snapToGrid w:val="0"/>
          </w:rPr>
          <w:t xml:space="preserve">DU Session </w:t>
        </w:r>
      </w:ins>
      <w:ins w:id="22" w:author="Maria Liang CT3#110e" w:date="2020-05-26T20:58:00Z">
        <w:r w:rsidR="00C82FBC">
          <w:rPr>
            <w:noProof/>
            <w:snapToGrid w:val="0"/>
          </w:rPr>
          <w:t>Setup</w:t>
        </w:r>
      </w:ins>
      <w:ins w:id="23" w:author="Maria Liang CT3#110e" w:date="2020-05-26T14:28:00Z">
        <w:r w:rsidRPr="006E2A8B">
          <w:rPr>
            <w:noProof/>
            <w:snapToGrid w:val="0"/>
          </w:rPr>
          <w:t xml:space="preserve">/default </w:t>
        </w:r>
      </w:ins>
      <w:ins w:id="24" w:author="Maria Liang CT3#110e" w:date="2020-05-26T20:58:00Z">
        <w:r w:rsidR="00C82FBC">
          <w:rPr>
            <w:noProof/>
            <w:snapToGrid w:val="0"/>
          </w:rPr>
          <w:t>QoS flow</w:t>
        </w:r>
      </w:ins>
      <w:ins w:id="25" w:author="Maria Liang CT3#110e" w:date="2020-05-26T14:28:00Z">
        <w:r w:rsidRPr="006E2A8B">
          <w:rPr>
            <w:noProof/>
            <w:snapToGrid w:val="0"/>
          </w:rPr>
          <w:t xml:space="preserve"> establishment and Ipv6 prefix allocation via Ipv6 stateless address autoconfiguration as defined in clause 1</w:t>
        </w:r>
      </w:ins>
      <w:ins w:id="26" w:author="Maria Liang CT3#110e" w:date="2020-05-26T14:29:00Z">
        <w:r>
          <w:rPr>
            <w:noProof/>
            <w:snapToGrid w:val="0"/>
          </w:rPr>
          <w:t>0.2.3</w:t>
        </w:r>
      </w:ins>
      <w:ins w:id="27" w:author="Maria Liang CT3#110e" w:date="2020-05-26T14:28:00Z">
        <w:r w:rsidRPr="006E2A8B">
          <w:rPr>
            <w:noProof/>
            <w:snapToGrid w:val="0"/>
          </w:rPr>
          <w:t xml:space="preserve">. When PLMN based parameter configuration is used, the </w:t>
        </w:r>
      </w:ins>
      <w:ins w:id="28" w:author="Maria Liang CT3#110e" w:date="2020-05-26T14:29:00Z">
        <w:r>
          <w:rPr>
            <w:noProof/>
            <w:snapToGrid w:val="0"/>
          </w:rPr>
          <w:t>SMF</w:t>
        </w:r>
      </w:ins>
      <w:ins w:id="29" w:author="Maria Liang CT3#110e" w:date="2020-05-26T14:28:00Z">
        <w:r w:rsidRPr="006E2A8B">
          <w:rPr>
            <w:noProof/>
            <w:snapToGrid w:val="0"/>
          </w:rPr>
          <w:t xml:space="preserve"> provides the requested Ipv6 prefix from a locally provisioned pool. When external </w:t>
        </w:r>
      </w:ins>
      <w:ins w:id="30" w:author="Maria Liang CT3#110e" w:date="2020-05-26T20:58:00Z">
        <w:r w:rsidR="00C82FBC">
          <w:rPr>
            <w:noProof/>
            <w:snapToGrid w:val="0"/>
          </w:rPr>
          <w:t>DN</w:t>
        </w:r>
      </w:ins>
      <w:ins w:id="31" w:author="Maria Liang CT3#110e" w:date="2020-05-26T14:28:00Z">
        <w:r w:rsidRPr="006E2A8B">
          <w:rPr>
            <w:noProof/>
            <w:snapToGrid w:val="0"/>
          </w:rPr>
          <w:t xml:space="preserve"> based Ipv6 prefix allocation is used, the </w:t>
        </w:r>
      </w:ins>
      <w:ins w:id="32" w:author="Maria Liang CT3#110e" w:date="2020-05-26T14:30:00Z">
        <w:r>
          <w:rPr>
            <w:noProof/>
            <w:snapToGrid w:val="0"/>
          </w:rPr>
          <w:t>SMF</w:t>
        </w:r>
      </w:ins>
      <w:ins w:id="33" w:author="Maria Liang CT3#110e" w:date="2020-05-26T14:28:00Z">
        <w:r w:rsidRPr="006E2A8B">
          <w:rPr>
            <w:noProof/>
            <w:snapToGrid w:val="0"/>
          </w:rPr>
          <w:t xml:space="preserve"> may obtain the prefix from the external DN.</w:t>
        </w:r>
      </w:ins>
    </w:p>
    <w:p w14:paraId="7AFB5767" w14:textId="383249FE" w:rsidR="006E2A8B" w:rsidRDefault="006E2A8B" w:rsidP="006E2A8B">
      <w:pPr>
        <w:rPr>
          <w:ins w:id="34" w:author="Maria Liang CT3#110e" w:date="2020-05-26T14:28:00Z"/>
          <w:noProof/>
          <w:snapToGrid w:val="0"/>
        </w:rPr>
      </w:pPr>
      <w:ins w:id="35" w:author="Maria Liang CT3#110e" w:date="2020-05-26T14:28:00Z">
        <w:r w:rsidRPr="006E2A8B">
          <w:rPr>
            <w:noProof/>
            <w:snapToGrid w:val="0"/>
          </w:rPr>
          <w:t>For the detailed description of the UE uses DHCPv6 to request additional Ipv6 prefixes refer to 3GPP TS 2</w:t>
        </w:r>
      </w:ins>
      <w:ins w:id="36" w:author="Maria Liang CT3#110e" w:date="2020-05-26T14:34:00Z">
        <w:r w:rsidR="005F201B">
          <w:rPr>
            <w:noProof/>
            <w:snapToGrid w:val="0"/>
          </w:rPr>
          <w:t>9</w:t>
        </w:r>
      </w:ins>
      <w:ins w:id="37" w:author="Maria Liang CT3#110e" w:date="2020-05-26T14:28:00Z">
        <w:r w:rsidRPr="006E2A8B">
          <w:rPr>
            <w:noProof/>
            <w:snapToGrid w:val="0"/>
          </w:rPr>
          <w:t>.06</w:t>
        </w:r>
      </w:ins>
      <w:ins w:id="38" w:author="Maria Liang CT3#110e" w:date="2020-05-26T14:34:00Z">
        <w:r w:rsidR="005F201B">
          <w:rPr>
            <w:noProof/>
            <w:snapToGrid w:val="0"/>
          </w:rPr>
          <w:t>1</w:t>
        </w:r>
      </w:ins>
      <w:ins w:id="39" w:author="Maria Liang CT3#110e" w:date="2020-05-26T14:28:00Z">
        <w:r w:rsidRPr="006E2A8B">
          <w:rPr>
            <w:noProof/>
            <w:snapToGrid w:val="0"/>
          </w:rPr>
          <w:t xml:space="preserve"> [</w:t>
        </w:r>
      </w:ins>
      <w:ins w:id="40" w:author="Maria Liang CT3#110e" w:date="2020-05-26T14:34:00Z">
        <w:r w:rsidR="005F201B">
          <w:rPr>
            <w:noProof/>
            <w:snapToGrid w:val="0"/>
          </w:rPr>
          <w:t>5</w:t>
        </w:r>
      </w:ins>
      <w:ins w:id="41" w:author="Maria Liang CT3#110e" w:date="2020-05-26T14:28:00Z">
        <w:r w:rsidRPr="006E2A8B">
          <w:rPr>
            <w:noProof/>
            <w:snapToGrid w:val="0"/>
          </w:rPr>
          <w:t>] and 3GPP TS 23.</w:t>
        </w:r>
      </w:ins>
      <w:ins w:id="42" w:author="Maria Liang CT3#110e" w:date="2020-05-26T14:34:00Z">
        <w:r w:rsidR="005F201B">
          <w:rPr>
            <w:noProof/>
            <w:snapToGrid w:val="0"/>
          </w:rPr>
          <w:t>316</w:t>
        </w:r>
      </w:ins>
      <w:ins w:id="43" w:author="Maria Liang CT3#110e" w:date="2020-05-26T14:28:00Z">
        <w:r w:rsidRPr="006E2A8B">
          <w:rPr>
            <w:noProof/>
            <w:snapToGrid w:val="0"/>
          </w:rPr>
          <w:t xml:space="preserve"> [</w:t>
        </w:r>
      </w:ins>
      <w:ins w:id="44" w:author="Maria Liang CT3#110e" w:date="2020-05-26T14:38:00Z">
        <w:r w:rsidR="005F201B">
          <w:rPr>
            <w:noProof/>
            <w:snapToGrid w:val="0"/>
          </w:rPr>
          <w:t>43</w:t>
        </w:r>
      </w:ins>
      <w:ins w:id="45" w:author="Maria Liang CT3#110e" w:date="2020-05-26T14:28:00Z">
        <w:r w:rsidRPr="006E2A8B">
          <w:rPr>
            <w:noProof/>
            <w:snapToGrid w:val="0"/>
          </w:rPr>
          <w:t>].</w:t>
        </w:r>
      </w:ins>
      <w:ins w:id="46" w:author="Maria Liang CT3#110e" w:date="2020-05-26T21:09:00Z">
        <w:r w:rsidR="006E0567">
          <w:rPr>
            <w:noProof/>
            <w:snapToGrid w:val="0"/>
          </w:rPr>
          <w:t>T</w:t>
        </w:r>
      </w:ins>
      <w:ins w:id="47" w:author="Maria Liang CT3#110e" w:date="2020-05-26T21:08:00Z">
        <w:r w:rsidR="006E0567" w:rsidRPr="006E0567">
          <w:rPr>
            <w:noProof/>
            <w:snapToGrid w:val="0"/>
          </w:rPr>
          <w:t>he use of prefix exclude option is optional, and it is possible for SMF to assign a /64 using SLACC and a completely different shorter prefix using DHCPv6 P</w:t>
        </w:r>
      </w:ins>
      <w:ins w:id="48" w:author="Maria Liang CT3#110e" w:date="2020-05-26T21:09:00Z">
        <w:r w:rsidR="006E0567">
          <w:rPr>
            <w:noProof/>
            <w:snapToGrid w:val="0"/>
          </w:rPr>
          <w:t>refix Delegation.</w:t>
        </w:r>
      </w:ins>
    </w:p>
    <w:bookmarkEnd w:id="10"/>
    <w:p w14:paraId="3C69E0E6" w14:textId="77777777" w:rsidR="006E2A8B" w:rsidRDefault="006E2A8B" w:rsidP="006E2A8B">
      <w:pPr>
        <w:rPr>
          <w:ins w:id="49" w:author="Maria Liang CT3#110e" w:date="2020-05-26T14:26:00Z"/>
          <w:noProof/>
          <w:snapToGrid w:val="0"/>
        </w:rPr>
      </w:pPr>
    </w:p>
    <w:bookmarkEnd w:id="11"/>
    <w:bookmarkEnd w:id="1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2B11F" w14:textId="77777777" w:rsidR="005C0995" w:rsidRDefault="005C0995">
      <w:r>
        <w:separator/>
      </w:r>
    </w:p>
  </w:endnote>
  <w:endnote w:type="continuationSeparator" w:id="0">
    <w:p w14:paraId="0D0779FA" w14:textId="77777777" w:rsidR="005C0995" w:rsidRDefault="005C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BCB8" w14:textId="77777777" w:rsidR="005C0995" w:rsidRDefault="005C0995">
      <w:r>
        <w:separator/>
      </w:r>
    </w:p>
  </w:footnote>
  <w:footnote w:type="continuationSeparator" w:id="0">
    <w:p w14:paraId="76AFA1F3" w14:textId="77777777" w:rsidR="005C0995" w:rsidRDefault="005C0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2577D7" w:rsidRDefault="00257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2577D7" w:rsidRDefault="00257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2577D7" w:rsidRDefault="002577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2577D7" w:rsidRDefault="002577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CT3#110e">
    <w15:presenceInfo w15:providerId="None" w15:userId="Maria Liang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5B2E"/>
    <w:rsid w:val="00032D47"/>
    <w:rsid w:val="00033438"/>
    <w:rsid w:val="000D058B"/>
    <w:rsid w:val="000E3F93"/>
    <w:rsid w:val="00116BD7"/>
    <w:rsid w:val="00135AD0"/>
    <w:rsid w:val="001378C8"/>
    <w:rsid w:val="00146CBD"/>
    <w:rsid w:val="00151598"/>
    <w:rsid w:val="00164F9C"/>
    <w:rsid w:val="001866A5"/>
    <w:rsid w:val="001C55A2"/>
    <w:rsid w:val="001E7FD2"/>
    <w:rsid w:val="001F6928"/>
    <w:rsid w:val="00223DEF"/>
    <w:rsid w:val="00230F78"/>
    <w:rsid w:val="00234C2D"/>
    <w:rsid w:val="0024293F"/>
    <w:rsid w:val="002539C5"/>
    <w:rsid w:val="002577D7"/>
    <w:rsid w:val="0027798A"/>
    <w:rsid w:val="002922C9"/>
    <w:rsid w:val="002A53CA"/>
    <w:rsid w:val="002C31E2"/>
    <w:rsid w:val="002D3492"/>
    <w:rsid w:val="00327F72"/>
    <w:rsid w:val="00376C2C"/>
    <w:rsid w:val="004149DC"/>
    <w:rsid w:val="004608E5"/>
    <w:rsid w:val="00493962"/>
    <w:rsid w:val="004A7135"/>
    <w:rsid w:val="00502696"/>
    <w:rsid w:val="00524C4E"/>
    <w:rsid w:val="005A28BF"/>
    <w:rsid w:val="005C0995"/>
    <w:rsid w:val="005F201B"/>
    <w:rsid w:val="00623A3B"/>
    <w:rsid w:val="0064004A"/>
    <w:rsid w:val="0065758D"/>
    <w:rsid w:val="0066336B"/>
    <w:rsid w:val="0069779E"/>
    <w:rsid w:val="006B071B"/>
    <w:rsid w:val="006B2957"/>
    <w:rsid w:val="006B58EE"/>
    <w:rsid w:val="006C1BB4"/>
    <w:rsid w:val="006E0567"/>
    <w:rsid w:val="006E2A8B"/>
    <w:rsid w:val="007420F5"/>
    <w:rsid w:val="00771EF2"/>
    <w:rsid w:val="00784600"/>
    <w:rsid w:val="0078507C"/>
    <w:rsid w:val="007D2325"/>
    <w:rsid w:val="0082777B"/>
    <w:rsid w:val="008332BB"/>
    <w:rsid w:val="00850CB5"/>
    <w:rsid w:val="0085271E"/>
    <w:rsid w:val="008615C1"/>
    <w:rsid w:val="008C6891"/>
    <w:rsid w:val="008F6EDF"/>
    <w:rsid w:val="00900A1A"/>
    <w:rsid w:val="00962155"/>
    <w:rsid w:val="00974C89"/>
    <w:rsid w:val="00980FC8"/>
    <w:rsid w:val="009B4C51"/>
    <w:rsid w:val="00A83665"/>
    <w:rsid w:val="00A868C4"/>
    <w:rsid w:val="00AA04B4"/>
    <w:rsid w:val="00AA08DB"/>
    <w:rsid w:val="00AB1D38"/>
    <w:rsid w:val="00AB251F"/>
    <w:rsid w:val="00AB4C55"/>
    <w:rsid w:val="00AD66A1"/>
    <w:rsid w:val="00AF678F"/>
    <w:rsid w:val="00B101F9"/>
    <w:rsid w:val="00B213BA"/>
    <w:rsid w:val="00B879E2"/>
    <w:rsid w:val="00BD33E7"/>
    <w:rsid w:val="00C3249B"/>
    <w:rsid w:val="00C6688E"/>
    <w:rsid w:val="00C81F47"/>
    <w:rsid w:val="00C82FBC"/>
    <w:rsid w:val="00CB623B"/>
    <w:rsid w:val="00CF384A"/>
    <w:rsid w:val="00DB5D76"/>
    <w:rsid w:val="00DD3219"/>
    <w:rsid w:val="00DD43DC"/>
    <w:rsid w:val="00DE1C58"/>
    <w:rsid w:val="00E159BB"/>
    <w:rsid w:val="00EE1AC2"/>
    <w:rsid w:val="00EF2B30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8AAF6-F7F7-4B72-AC05-5031AB82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CT3#110e</cp:lastModifiedBy>
  <cp:revision>3</cp:revision>
  <cp:lastPrinted>1900-01-01T08:00:00Z</cp:lastPrinted>
  <dcterms:created xsi:type="dcterms:W3CDTF">2020-05-26T13:09:00Z</dcterms:created>
  <dcterms:modified xsi:type="dcterms:W3CDTF">2020-05-26T14:04:00Z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